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10070" w14:textId="33713CD6" w:rsidR="001279AD" w:rsidRPr="00CD5A36" w:rsidRDefault="001279AD" w:rsidP="001279AD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</w:r>
      <w:r w:rsidR="00F74375" w:rsidRPr="00F74375">
        <w:rPr>
          <w:rFonts w:cs="Arial"/>
          <w:sz w:val="24"/>
          <w:szCs w:val="24"/>
        </w:rPr>
        <w:t>R4-2209952</w:t>
      </w:r>
    </w:p>
    <w:p w14:paraId="781AADB0" w14:textId="77777777" w:rsidR="001279AD" w:rsidRDefault="001279AD" w:rsidP="001279AD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9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32863372" w14:textId="73027A5C" w:rsidR="001279AD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>
        <w:rPr>
          <w:rFonts w:ascii="Arial" w:hAnsi="Arial" w:cs="Arial"/>
          <w:b/>
          <w:sz w:val="22"/>
          <w:szCs w:val="22"/>
        </w:rPr>
        <w:t>4</w:t>
      </w:r>
      <w:r w:rsidRPr="00D73233">
        <w:rPr>
          <w:rFonts w:ascii="Arial" w:hAnsi="Arial" w:cs="Arial"/>
          <w:b/>
          <w:sz w:val="22"/>
          <w:szCs w:val="22"/>
        </w:rPr>
        <w:t>-0</w:t>
      </w:r>
      <w:r>
        <w:rPr>
          <w:rFonts w:ascii="Arial" w:hAnsi="Arial" w:cs="Arial"/>
          <w:b/>
          <w:sz w:val="22"/>
          <w:szCs w:val="22"/>
        </w:rPr>
        <w:t>2: Addition of CA_n1-n7-n8-n40</w:t>
      </w:r>
    </w:p>
    <w:p w14:paraId="617075A7" w14:textId="77777777" w:rsidR="001279AD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OPTUS</w:t>
      </w:r>
    </w:p>
    <w:p w14:paraId="325E6E52" w14:textId="1A37B75C" w:rsidR="001279AD" w:rsidRPr="00335D84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74375">
        <w:rPr>
          <w:rFonts w:ascii="Arial" w:hAnsi="Arial" w:cs="Arial"/>
          <w:b/>
          <w:sz w:val="22"/>
          <w:szCs w:val="22"/>
        </w:rPr>
        <w:t>8.9.2</w:t>
      </w:r>
    </w:p>
    <w:p w14:paraId="6BBB13C8" w14:textId="77777777" w:rsidR="001279AD" w:rsidRPr="00335D84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AC87B3F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454BC9">
        <w:t>4</w:t>
      </w:r>
      <w:r w:rsidRPr="00D73233">
        <w:t>-0</w:t>
      </w:r>
      <w:r w:rsidR="00F636D8">
        <w:t>2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755F09">
        <w:t>n</w:t>
      </w:r>
      <w:r w:rsidR="00726928">
        <w:t>1</w:t>
      </w:r>
      <w:r w:rsidR="00EC14D0">
        <w:t>A</w:t>
      </w:r>
      <w:r w:rsidRPr="00D73233">
        <w:t>-</w:t>
      </w:r>
      <w:r w:rsidR="00755F09">
        <w:t>n</w:t>
      </w:r>
      <w:r w:rsidR="00726928">
        <w:t>7</w:t>
      </w:r>
      <w:r w:rsidR="003E5331">
        <w:t>A</w:t>
      </w:r>
      <w:r w:rsidR="008712CE">
        <w:t>-</w:t>
      </w:r>
      <w:r w:rsidR="00755F09">
        <w:t>n</w:t>
      </w:r>
      <w:r w:rsidR="00726928">
        <w:t>8</w:t>
      </w:r>
      <w:r w:rsidR="00EC14D0">
        <w:t>A</w:t>
      </w:r>
      <w:r w:rsidR="00AD404B">
        <w:t>-n</w:t>
      </w:r>
      <w:r w:rsidR="00726928">
        <w:t>40</w:t>
      </w:r>
      <w:r w:rsidR="00EC14D0">
        <w:t>A</w:t>
      </w:r>
      <w:r w:rsidR="00F636D8">
        <w:t xml:space="preserve"> with 2UL.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62F3C43" w14:textId="77777777" w:rsidR="00F74375" w:rsidRDefault="00F74375" w:rsidP="00F74375">
      <w:pPr>
        <w:pStyle w:val="Heading2"/>
        <w:rPr>
          <w:ins w:id="2" w:author="Nokia" w:date="2022-04-25T20:56:00Z"/>
          <w:rFonts w:cs="Arial"/>
          <w:lang w:val="en-US" w:eastAsia="ja-JP"/>
        </w:rPr>
      </w:pPr>
      <w:bookmarkStart w:id="3" w:name="_Toc527641601"/>
      <w:ins w:id="4" w:author="Nokia" w:date="2022-04-25T20:56:00Z">
        <w:r>
          <w:rPr>
            <w:rFonts w:cs="Arial"/>
            <w:lang w:val="en-US" w:eastAsia="zh-CN"/>
          </w:rPr>
          <w:t>5.1.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1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7-n8-n</w:t>
        </w:r>
        <w:bookmarkStart w:id="5" w:name="_Toc527641604"/>
        <w:r>
          <w:rPr>
            <w:rFonts w:cs="Arial"/>
            <w:lang w:val="en-US" w:eastAsia="ja-JP"/>
          </w:rPr>
          <w:t>40</w:t>
        </w:r>
      </w:ins>
    </w:p>
    <w:p w14:paraId="0D27D93E" w14:textId="77777777" w:rsidR="00F74375" w:rsidRPr="002E3E1A" w:rsidRDefault="00F74375" w:rsidP="00F74375">
      <w:pPr>
        <w:pStyle w:val="Heading2"/>
        <w:rPr>
          <w:ins w:id="6" w:author="Nokia" w:date="2022-04-25T20:56:00Z"/>
          <w:lang w:eastAsia="zh-CN"/>
        </w:rPr>
      </w:pPr>
      <w:ins w:id="7" w:author="Nokia" w:date="2022-04-25T20:56:00Z">
        <w:r>
          <w:rPr>
            <w:sz w:val="28"/>
            <w:szCs w:val="28"/>
            <w:lang w:eastAsia="zh-CN"/>
          </w:rPr>
          <w:t>5</w:t>
        </w:r>
        <w:r w:rsidRPr="00FD1BC4">
          <w:rPr>
            <w:sz w:val="28"/>
            <w:szCs w:val="28"/>
            <w:lang w:eastAsia="zh-CN"/>
          </w:rPr>
          <w:t>.</w:t>
        </w:r>
        <w:proofErr w:type="gramStart"/>
        <w:r>
          <w:rPr>
            <w:sz w:val="28"/>
            <w:szCs w:val="28"/>
            <w:lang w:eastAsia="zh-CN"/>
          </w:rPr>
          <w:t>1.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</w:t>
        </w:r>
        <w:proofErr w:type="gramEnd"/>
        <w:r>
          <w:rPr>
            <w:sz w:val="28"/>
            <w:szCs w:val="28"/>
            <w:lang w:eastAsia="zh-CN"/>
          </w:rPr>
          <w:t>1</w:t>
        </w:r>
        <w:r w:rsidRPr="002E3E1A">
          <w:rPr>
            <w:lang w:eastAsia="zh-CN"/>
          </w:rPr>
          <w:tab/>
        </w:r>
        <w:bookmarkEnd w:id="5"/>
        <w:r w:rsidRPr="00AF7218">
          <w:rPr>
            <w:lang w:eastAsia="zh-CN"/>
          </w:rPr>
          <w:t xml:space="preserve">Operating bands for </w:t>
        </w:r>
        <w:r w:rsidRPr="00AF7218">
          <w:rPr>
            <w:rFonts w:hint="eastAsia"/>
            <w:lang w:eastAsia="zh-CN"/>
          </w:rPr>
          <w:t>CA</w:t>
        </w:r>
      </w:ins>
    </w:p>
    <w:p w14:paraId="4CC5DF96" w14:textId="77777777" w:rsidR="00F74375" w:rsidRDefault="00F74375" w:rsidP="00F74375">
      <w:pPr>
        <w:pStyle w:val="TH"/>
        <w:rPr>
          <w:ins w:id="8" w:author="Nokia" w:date="2022-04-25T20:56:00Z"/>
          <w:bCs/>
        </w:rPr>
      </w:pPr>
      <w:bookmarkStart w:id="9" w:name="_Toc73114716"/>
      <w:bookmarkStart w:id="10" w:name="_Toc88484089"/>
      <w:bookmarkStart w:id="11" w:name="_Toc1348"/>
      <w:bookmarkStart w:id="12" w:name="_Toc22401"/>
      <w:bookmarkStart w:id="13" w:name="_Toc21095"/>
      <w:bookmarkStart w:id="14" w:name="_Toc10602"/>
      <w:bookmarkStart w:id="15" w:name="_Toc70599325"/>
      <w:bookmarkStart w:id="16" w:name="_Toc21336"/>
      <w:ins w:id="17" w:author="Nokia" w:date="2022-04-25T20:56:00Z">
        <w:r>
          <w:rPr>
            <w:bCs/>
          </w:rPr>
          <w:t xml:space="preserve">Table </w:t>
        </w:r>
        <w:r w:rsidRPr="00AF7218"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1</w:t>
        </w:r>
        <w:r w:rsidRPr="00AF7218">
          <w:rPr>
            <w:rFonts w:hint="eastAsia"/>
            <w:lang w:val="en-US" w:eastAsia="zh-CN"/>
          </w:rPr>
          <w:t>.</w:t>
        </w:r>
        <w:r w:rsidRPr="00F636D8">
          <w:rPr>
            <w:highlight w:val="yellow"/>
            <w:lang w:val="en-US" w:eastAsia="zh-CN"/>
          </w:rPr>
          <w:t>x</w:t>
        </w:r>
        <w:r w:rsidRPr="00AF7218">
          <w:rPr>
            <w:rFonts w:hint="eastAsia"/>
            <w:lang w:eastAsia="zh-CN"/>
          </w:rPr>
          <w:t>.1</w:t>
        </w:r>
        <w:r w:rsidRPr="00AF7218">
          <w:t>-1</w:t>
        </w:r>
        <w:r>
          <w:rPr>
            <w:bCs/>
          </w:rPr>
          <w:t xml:space="preserve">: Inter-band CA operating bands </w:t>
        </w:r>
        <w:r w:rsidRPr="00AF7218">
          <w:rPr>
            <w:lang w:eastAsia="zh-CN"/>
          </w:rPr>
          <w:t>of</w:t>
        </w:r>
        <w:r w:rsidRPr="00AF7218">
          <w:rPr>
            <w:lang w:val="en-US" w:eastAsia="zh-CN"/>
          </w:rPr>
          <w:t xml:space="preserve"> </w:t>
        </w:r>
        <w:r>
          <w:rPr>
            <w:lang w:val="en-US" w:eastAsia="zh-CN"/>
          </w:rPr>
          <w:t>CA_n1-n7-n8-n40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F74375" w:rsidRPr="003A392F" w14:paraId="1F47E7B1" w14:textId="77777777" w:rsidTr="00E60E9D">
        <w:trPr>
          <w:jc w:val="center"/>
          <w:ins w:id="18" w:author="Nokia" w:date="2022-04-25T20:5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F62F2" w14:textId="77777777" w:rsidR="00F74375" w:rsidRDefault="00F74375" w:rsidP="00E60E9D">
            <w:pPr>
              <w:pStyle w:val="TAH"/>
              <w:rPr>
                <w:ins w:id="19" w:author="Nokia" w:date="2022-04-25T20:56:00Z"/>
              </w:rPr>
            </w:pPr>
            <w:ins w:id="20" w:author="Nokia" w:date="2022-04-25T20:56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3B581" w14:textId="77777777" w:rsidR="00F74375" w:rsidRDefault="00F74375" w:rsidP="00E60E9D">
            <w:pPr>
              <w:pStyle w:val="TAH"/>
              <w:rPr>
                <w:ins w:id="21" w:author="Nokia" w:date="2022-04-25T20:56:00Z"/>
              </w:rPr>
            </w:pPr>
            <w:ins w:id="22" w:author="Nokia" w:date="2022-04-25T20:56:00Z">
              <w:r>
                <w:t>NR Band</w:t>
              </w:r>
            </w:ins>
          </w:p>
          <w:p w14:paraId="75F6FCA9" w14:textId="77777777" w:rsidR="00F74375" w:rsidRDefault="00F74375" w:rsidP="00E60E9D">
            <w:pPr>
              <w:pStyle w:val="TAH"/>
              <w:rPr>
                <w:ins w:id="23" w:author="Nokia" w:date="2022-04-25T20:56:00Z"/>
              </w:rPr>
            </w:pPr>
            <w:ins w:id="24" w:author="Nokia" w:date="2022-04-25T20:56:00Z">
              <w:r>
                <w:t>(Table 5.2-1 in TS38.101-1[2] and TS38.101-2[3])</w:t>
              </w:r>
            </w:ins>
          </w:p>
        </w:tc>
      </w:tr>
      <w:tr w:rsidR="00F74375" w:rsidRPr="003A392F" w14:paraId="62D76160" w14:textId="77777777" w:rsidTr="00E60E9D">
        <w:trPr>
          <w:jc w:val="center"/>
          <w:ins w:id="25" w:author="Nokia" w:date="2022-04-25T20:5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345D" w14:textId="77777777" w:rsidR="00F74375" w:rsidRDefault="00F74375" w:rsidP="00E60E9D">
            <w:pPr>
              <w:pStyle w:val="TAC"/>
              <w:rPr>
                <w:ins w:id="26" w:author="Nokia" w:date="2022-04-25T20:56:00Z"/>
                <w:lang w:val="en-US" w:eastAsia="zh-CN"/>
              </w:rPr>
            </w:pPr>
            <w:ins w:id="27" w:author="Nokia" w:date="2022-04-25T20:56:00Z">
              <w:r>
                <w:rPr>
                  <w:lang w:val="en-US" w:eastAsia="zh-CN"/>
                </w:rPr>
                <w:t>CA_n1-n7-n8-n40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9D11" w14:textId="77777777" w:rsidR="00F74375" w:rsidRDefault="00F74375" w:rsidP="00E60E9D">
            <w:pPr>
              <w:pStyle w:val="TAC"/>
              <w:rPr>
                <w:ins w:id="28" w:author="Nokia" w:date="2022-04-25T20:56:00Z"/>
                <w:lang w:val="en-US" w:eastAsia="zh-CN"/>
              </w:rPr>
            </w:pPr>
            <w:ins w:id="29" w:author="Nokia" w:date="2022-04-25T20:56:00Z">
              <w:r>
                <w:rPr>
                  <w:lang w:val="en-US" w:eastAsia="zh-CN"/>
                </w:rPr>
                <w:t>n1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7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8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40</w:t>
              </w:r>
            </w:ins>
          </w:p>
        </w:tc>
      </w:tr>
    </w:tbl>
    <w:p w14:paraId="7BBF95A9" w14:textId="77777777" w:rsidR="00F74375" w:rsidRPr="00F636D8" w:rsidRDefault="00F74375" w:rsidP="00F74375">
      <w:pPr>
        <w:pStyle w:val="Heading4"/>
        <w:rPr>
          <w:ins w:id="30" w:author="Nokia" w:date="2022-04-25T20:56:00Z"/>
          <w:color w:val="000000"/>
          <w:sz w:val="28"/>
          <w:lang w:val="en-US" w:eastAsia="zh-CN"/>
        </w:rPr>
      </w:pPr>
      <w:ins w:id="31" w:author="Nokia" w:date="2022-04-25T20:56:00Z">
        <w:r w:rsidRPr="00F636D8">
          <w:rPr>
            <w:color w:val="000000"/>
            <w:sz w:val="28"/>
            <w:lang w:val="en-US" w:eastAsia="zh-CN"/>
          </w:rPr>
          <w:t>5.</w:t>
        </w:r>
        <w:proofErr w:type="gramStart"/>
        <w:r w:rsidRPr="00F636D8">
          <w:rPr>
            <w:color w:val="000000"/>
            <w:sz w:val="28"/>
            <w:lang w:val="en-US" w:eastAsia="zh-CN"/>
          </w:rPr>
          <w:t>1.</w:t>
        </w:r>
        <w:r w:rsidRPr="00F636D8">
          <w:rPr>
            <w:color w:val="000000"/>
            <w:sz w:val="28"/>
            <w:highlight w:val="yellow"/>
            <w:lang w:val="en-US" w:eastAsia="zh-CN"/>
          </w:rPr>
          <w:t>x</w:t>
        </w:r>
        <w:r w:rsidRPr="00F636D8">
          <w:rPr>
            <w:color w:val="000000"/>
            <w:sz w:val="28"/>
            <w:lang w:val="en-US" w:eastAsia="zh-CN"/>
          </w:rPr>
          <w:t>.</w:t>
        </w:r>
        <w:proofErr w:type="gramEnd"/>
        <w:r w:rsidRPr="00F636D8">
          <w:rPr>
            <w:color w:val="000000"/>
            <w:sz w:val="28"/>
            <w:lang w:val="en-US" w:eastAsia="zh-CN"/>
          </w:rPr>
          <w:t>2</w:t>
        </w:r>
        <w:r w:rsidRPr="00F636D8">
          <w:rPr>
            <w:color w:val="000000"/>
            <w:sz w:val="28"/>
            <w:lang w:val="en-US" w:eastAsia="zh-CN"/>
          </w:rPr>
          <w:tab/>
          <w:t>Channel bandwidths per operating band for CA</w:t>
        </w:r>
        <w:bookmarkEnd w:id="9"/>
        <w:bookmarkEnd w:id="10"/>
      </w:ins>
    </w:p>
    <w:p w14:paraId="7FDD62E9" w14:textId="77777777" w:rsidR="00F74375" w:rsidRPr="00162288" w:rsidRDefault="00F74375" w:rsidP="00F74375">
      <w:pPr>
        <w:pStyle w:val="TH"/>
        <w:rPr>
          <w:ins w:id="32" w:author="Nokia" w:date="2022-04-25T20:56:00Z"/>
          <w:color w:val="000000"/>
        </w:rPr>
      </w:pPr>
      <w:ins w:id="33" w:author="Nokia" w:date="2022-04-25T20:56:00Z">
        <w:r w:rsidRPr="00162288">
          <w:t xml:space="preserve">Table </w:t>
        </w:r>
        <w:r w:rsidRPr="00162288">
          <w:rPr>
            <w:lang w:val="en-US" w:eastAsia="zh-CN"/>
          </w:rPr>
          <w:t>5.1.</w:t>
        </w:r>
        <w:r w:rsidRPr="00F636D8">
          <w:rPr>
            <w:highlight w:val="yellow"/>
            <w:lang w:val="en-US" w:eastAsia="zh-CN"/>
          </w:rPr>
          <w:t>x</w:t>
        </w:r>
        <w:r w:rsidRPr="00162288">
          <w:t>.</w:t>
        </w:r>
        <w:r w:rsidRPr="00162288">
          <w:rPr>
            <w:lang w:val="en-US" w:eastAsia="zh-CN"/>
          </w:rPr>
          <w:t>2</w:t>
        </w:r>
        <w:r w:rsidRPr="00162288">
          <w:t xml:space="preserve">-1: Supported </w:t>
        </w:r>
        <w:r w:rsidRPr="00162288">
          <w:rPr>
            <w:lang w:eastAsia="ja-JP"/>
          </w:rPr>
          <w:t>b</w:t>
        </w:r>
        <w:r w:rsidRPr="00162288">
          <w:t>andwidths per CA_n</w:t>
        </w:r>
        <w:r>
          <w:t>1</w:t>
        </w:r>
        <w:r w:rsidRPr="00162288">
          <w:t>-n</w:t>
        </w:r>
        <w:r>
          <w:t>7</w:t>
        </w:r>
        <w:r w:rsidRPr="00162288">
          <w:t>-n</w:t>
        </w:r>
        <w:r>
          <w:t>8</w:t>
        </w:r>
        <w:r w:rsidRPr="00162288">
          <w:t>-n</w:t>
        </w:r>
        <w:r>
          <w:t>40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559"/>
        <w:gridCol w:w="567"/>
        <w:gridCol w:w="278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73"/>
        <w:gridCol w:w="1275"/>
      </w:tblGrid>
      <w:tr w:rsidR="00F74375" w:rsidRPr="00621714" w14:paraId="29BF0AEB" w14:textId="77777777" w:rsidTr="00E60E9D">
        <w:trPr>
          <w:trHeight w:val="586"/>
          <w:jc w:val="center"/>
          <w:ins w:id="34" w:author="Nokia" w:date="2022-04-25T20:5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81D9" w14:textId="77777777" w:rsidR="00F74375" w:rsidRPr="00621714" w:rsidRDefault="00F74375" w:rsidP="00E60E9D">
            <w:pPr>
              <w:keepNext/>
              <w:keepLines/>
              <w:spacing w:after="0"/>
              <w:jc w:val="center"/>
              <w:rPr>
                <w:ins w:id="35" w:author="Nokia" w:date="2022-04-25T20:56:00Z"/>
                <w:rFonts w:ascii="Arial" w:eastAsia="MS Mincho" w:hAnsi="Arial"/>
                <w:b/>
                <w:sz w:val="18"/>
              </w:rPr>
            </w:pPr>
            <w:ins w:id="36" w:author="Nokia" w:date="2022-04-25T20:56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4FC1" w14:textId="77777777" w:rsidR="00F74375" w:rsidRPr="00621714" w:rsidRDefault="00F74375" w:rsidP="00E60E9D">
            <w:pPr>
              <w:keepNext/>
              <w:keepLines/>
              <w:spacing w:after="0"/>
              <w:jc w:val="center"/>
              <w:rPr>
                <w:ins w:id="37" w:author="Nokia" w:date="2022-04-25T20:56:00Z"/>
                <w:rFonts w:ascii="Arial" w:eastAsia="MS Mincho" w:hAnsi="Arial"/>
                <w:b/>
                <w:sz w:val="18"/>
                <w:lang w:eastAsia="zh-CN"/>
              </w:rPr>
            </w:pPr>
            <w:ins w:id="38" w:author="Nokia" w:date="2022-04-25T20:56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6493" w14:textId="77777777" w:rsidR="00F74375" w:rsidRPr="00621714" w:rsidRDefault="00F74375" w:rsidP="00E60E9D">
            <w:pPr>
              <w:keepNext/>
              <w:keepLines/>
              <w:spacing w:after="0"/>
              <w:jc w:val="center"/>
              <w:rPr>
                <w:ins w:id="39" w:author="Nokia" w:date="2022-04-25T20:56:00Z"/>
                <w:rFonts w:ascii="Arial" w:eastAsia="MS Mincho" w:hAnsi="Arial"/>
                <w:b/>
                <w:sz w:val="18"/>
                <w:lang w:eastAsia="ja-JP"/>
              </w:rPr>
            </w:pPr>
            <w:ins w:id="40" w:author="Nokia" w:date="2022-04-25T20:56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1D7E" w14:textId="77777777" w:rsidR="00F74375" w:rsidRPr="00621714" w:rsidRDefault="00F74375" w:rsidP="00E60E9D">
            <w:pPr>
              <w:keepNext/>
              <w:keepLines/>
              <w:spacing w:after="0"/>
              <w:jc w:val="center"/>
              <w:rPr>
                <w:ins w:id="41" w:author="Nokia" w:date="2022-04-25T20:56:00Z"/>
                <w:rFonts w:ascii="Arial" w:eastAsia="MS Mincho" w:hAnsi="Arial"/>
                <w:b/>
                <w:sz w:val="18"/>
                <w:lang w:eastAsia="zh-CN"/>
              </w:rPr>
            </w:pPr>
            <w:ins w:id="42" w:author="Nokia" w:date="2022-04-25T20:56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2632" w14:textId="77777777" w:rsidR="00F74375" w:rsidRPr="00621714" w:rsidRDefault="00F74375" w:rsidP="00E60E9D">
            <w:pPr>
              <w:keepNext/>
              <w:keepLines/>
              <w:spacing w:after="0"/>
              <w:jc w:val="center"/>
              <w:rPr>
                <w:ins w:id="43" w:author="Nokia" w:date="2022-04-25T20:56:00Z"/>
                <w:rFonts w:ascii="Arial" w:eastAsia="MS Mincho" w:hAnsi="Arial"/>
                <w:b/>
                <w:sz w:val="18"/>
                <w:lang w:eastAsia="zh-CN"/>
              </w:rPr>
            </w:pPr>
            <w:ins w:id="44" w:author="Nokia" w:date="2022-04-25T20:5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1837" w14:textId="77777777" w:rsidR="00F74375" w:rsidRPr="00621714" w:rsidRDefault="00F74375" w:rsidP="00E60E9D">
            <w:pPr>
              <w:keepNext/>
              <w:keepLines/>
              <w:spacing w:after="0"/>
              <w:jc w:val="center"/>
              <w:rPr>
                <w:ins w:id="45" w:author="Nokia" w:date="2022-04-25T20:56:00Z"/>
                <w:rFonts w:ascii="Arial" w:eastAsia="MS Mincho" w:hAnsi="Arial"/>
                <w:b/>
                <w:sz w:val="18"/>
                <w:lang w:eastAsia="zh-CN"/>
              </w:rPr>
            </w:pPr>
            <w:ins w:id="46" w:author="Nokia" w:date="2022-04-25T20:5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DDD5" w14:textId="77777777" w:rsidR="00F74375" w:rsidRPr="00621714" w:rsidRDefault="00F74375" w:rsidP="00E60E9D">
            <w:pPr>
              <w:keepNext/>
              <w:keepLines/>
              <w:spacing w:after="0"/>
              <w:jc w:val="center"/>
              <w:rPr>
                <w:ins w:id="47" w:author="Nokia" w:date="2022-04-25T20:56:00Z"/>
                <w:rFonts w:ascii="Arial" w:eastAsia="MS Mincho" w:hAnsi="Arial"/>
                <w:b/>
                <w:sz w:val="18"/>
                <w:lang w:eastAsia="zh-CN"/>
              </w:rPr>
            </w:pPr>
            <w:ins w:id="48" w:author="Nokia" w:date="2022-04-25T20:5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04EE" w14:textId="77777777" w:rsidR="00F74375" w:rsidRPr="00621714" w:rsidRDefault="00F74375" w:rsidP="00E60E9D">
            <w:pPr>
              <w:keepNext/>
              <w:keepLines/>
              <w:spacing w:after="0"/>
              <w:jc w:val="center"/>
              <w:rPr>
                <w:ins w:id="49" w:author="Nokia" w:date="2022-04-25T20:56:00Z"/>
                <w:rFonts w:ascii="Arial" w:eastAsia="MS Mincho" w:hAnsi="Arial"/>
                <w:b/>
                <w:sz w:val="18"/>
                <w:lang w:eastAsia="zh-CN"/>
              </w:rPr>
            </w:pPr>
            <w:ins w:id="50" w:author="Nokia" w:date="2022-04-25T20:5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DC0D" w14:textId="77777777" w:rsidR="00F74375" w:rsidRPr="00621714" w:rsidRDefault="00F74375" w:rsidP="00E60E9D">
            <w:pPr>
              <w:keepNext/>
              <w:keepLines/>
              <w:spacing w:after="0"/>
              <w:jc w:val="center"/>
              <w:rPr>
                <w:ins w:id="51" w:author="Nokia" w:date="2022-04-25T20:56:00Z"/>
                <w:rFonts w:ascii="Arial" w:eastAsia="MS Mincho" w:hAnsi="Arial"/>
                <w:b/>
                <w:sz w:val="18"/>
                <w:lang w:eastAsia="zh-CN"/>
              </w:rPr>
            </w:pPr>
            <w:ins w:id="52" w:author="Nokia" w:date="2022-04-25T20:5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C466" w14:textId="77777777" w:rsidR="00F74375" w:rsidRPr="00621714" w:rsidRDefault="00F74375" w:rsidP="00E60E9D">
            <w:pPr>
              <w:keepNext/>
              <w:keepLines/>
              <w:spacing w:after="0"/>
              <w:jc w:val="center"/>
              <w:rPr>
                <w:ins w:id="53" w:author="Nokia" w:date="2022-04-25T20:56:00Z"/>
                <w:rFonts w:ascii="Arial" w:eastAsia="MS Mincho" w:hAnsi="Arial"/>
                <w:b/>
                <w:sz w:val="18"/>
                <w:lang w:eastAsia="zh-CN"/>
              </w:rPr>
            </w:pPr>
            <w:ins w:id="54" w:author="Nokia" w:date="2022-04-25T20:5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698D" w14:textId="77777777" w:rsidR="00F74375" w:rsidRPr="00621714" w:rsidRDefault="00F74375" w:rsidP="00E60E9D">
            <w:pPr>
              <w:keepNext/>
              <w:keepLines/>
              <w:spacing w:after="0"/>
              <w:jc w:val="center"/>
              <w:rPr>
                <w:ins w:id="55" w:author="Nokia" w:date="2022-04-25T20:56:00Z"/>
                <w:rFonts w:ascii="Arial" w:eastAsia="MS Mincho" w:hAnsi="Arial"/>
                <w:b/>
                <w:sz w:val="18"/>
                <w:lang w:eastAsia="zh-CN"/>
              </w:rPr>
            </w:pPr>
            <w:ins w:id="56" w:author="Nokia" w:date="2022-04-25T20:5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20A9" w14:textId="77777777" w:rsidR="00F74375" w:rsidRPr="00621714" w:rsidRDefault="00F74375" w:rsidP="00E60E9D">
            <w:pPr>
              <w:keepNext/>
              <w:keepLines/>
              <w:spacing w:after="0"/>
              <w:jc w:val="center"/>
              <w:rPr>
                <w:ins w:id="57" w:author="Nokia" w:date="2022-04-25T20:56:00Z"/>
                <w:rFonts w:ascii="Arial" w:eastAsia="MS Mincho" w:hAnsi="Arial"/>
                <w:b/>
                <w:sz w:val="18"/>
                <w:lang w:eastAsia="zh-CN"/>
              </w:rPr>
            </w:pPr>
            <w:ins w:id="58" w:author="Nokia" w:date="2022-04-25T20:5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D673" w14:textId="77777777" w:rsidR="00F74375" w:rsidRPr="00621714" w:rsidRDefault="00F74375" w:rsidP="00E60E9D">
            <w:pPr>
              <w:keepNext/>
              <w:keepLines/>
              <w:spacing w:after="0"/>
              <w:jc w:val="center"/>
              <w:rPr>
                <w:ins w:id="59" w:author="Nokia" w:date="2022-04-25T20:56:00Z"/>
                <w:rFonts w:ascii="Arial" w:eastAsia="MS Mincho" w:hAnsi="Arial"/>
                <w:b/>
                <w:sz w:val="18"/>
                <w:lang w:eastAsia="zh-CN"/>
              </w:rPr>
            </w:pPr>
            <w:ins w:id="60" w:author="Nokia" w:date="2022-04-25T20:56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D890" w14:textId="77777777" w:rsidR="00F74375" w:rsidRPr="00621714" w:rsidRDefault="00F74375" w:rsidP="00E60E9D">
            <w:pPr>
              <w:keepNext/>
              <w:keepLines/>
              <w:spacing w:after="0"/>
              <w:jc w:val="center"/>
              <w:rPr>
                <w:ins w:id="61" w:author="Nokia" w:date="2022-04-25T20:56:00Z"/>
                <w:rFonts w:ascii="Arial" w:eastAsia="MS Mincho" w:hAnsi="Arial"/>
                <w:b/>
                <w:sz w:val="18"/>
                <w:lang w:eastAsia="zh-CN"/>
              </w:rPr>
            </w:pPr>
            <w:ins w:id="62" w:author="Nokia" w:date="2022-04-25T20:5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DD88" w14:textId="77777777" w:rsidR="00F74375" w:rsidRPr="00621714" w:rsidRDefault="00F74375" w:rsidP="00E60E9D">
            <w:pPr>
              <w:keepNext/>
              <w:keepLines/>
              <w:spacing w:after="0"/>
              <w:jc w:val="center"/>
              <w:rPr>
                <w:ins w:id="63" w:author="Nokia" w:date="2022-04-25T20:56:00Z"/>
                <w:rFonts w:ascii="Arial" w:eastAsia="MS Mincho" w:hAnsi="Arial"/>
                <w:b/>
                <w:sz w:val="18"/>
                <w:lang w:eastAsia="zh-CN"/>
              </w:rPr>
            </w:pPr>
            <w:ins w:id="64" w:author="Nokia" w:date="2022-04-25T20:56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A6B7" w14:textId="77777777" w:rsidR="00F74375" w:rsidRPr="00621714" w:rsidRDefault="00F74375" w:rsidP="00E60E9D">
            <w:pPr>
              <w:keepNext/>
              <w:keepLines/>
              <w:spacing w:after="0"/>
              <w:jc w:val="center"/>
              <w:rPr>
                <w:ins w:id="65" w:author="Nokia" w:date="2022-04-25T20:56:00Z"/>
                <w:rFonts w:ascii="Arial" w:eastAsia="MS Mincho" w:hAnsi="Arial"/>
                <w:b/>
                <w:sz w:val="18"/>
                <w:lang w:eastAsia="zh-CN"/>
              </w:rPr>
            </w:pPr>
            <w:ins w:id="66" w:author="Nokia" w:date="2022-04-25T20:5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7B24" w14:textId="77777777" w:rsidR="00F74375" w:rsidRPr="00621714" w:rsidRDefault="00F74375" w:rsidP="00E60E9D">
            <w:pPr>
              <w:keepNext/>
              <w:keepLines/>
              <w:spacing w:after="0"/>
              <w:jc w:val="center"/>
              <w:rPr>
                <w:ins w:id="67" w:author="Nokia" w:date="2022-04-25T20:56:00Z"/>
                <w:rFonts w:ascii="Arial" w:eastAsia="MS Mincho" w:hAnsi="Arial"/>
                <w:b/>
                <w:sz w:val="18"/>
              </w:rPr>
            </w:pPr>
            <w:ins w:id="68" w:author="Nokia" w:date="2022-04-25T20:56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F74375" w:rsidRPr="00621714" w14:paraId="4849A4AA" w14:textId="77777777" w:rsidTr="00E60E9D">
        <w:trPr>
          <w:trHeight w:val="152"/>
          <w:jc w:val="center"/>
          <w:ins w:id="69" w:author="Nokia" w:date="2022-04-25T20:5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29025" w14:textId="77777777" w:rsidR="00F74375" w:rsidRPr="00621714" w:rsidRDefault="00F74375" w:rsidP="00E60E9D">
            <w:pPr>
              <w:keepNext/>
              <w:keepLines/>
              <w:spacing w:after="0"/>
              <w:jc w:val="center"/>
              <w:rPr>
                <w:ins w:id="70" w:author="Nokia" w:date="2022-04-25T20:56:00Z"/>
                <w:rFonts w:ascii="Arial" w:hAnsi="Arial"/>
                <w:sz w:val="18"/>
                <w:szCs w:val="18"/>
                <w:lang w:eastAsia="zh-CN"/>
              </w:rPr>
            </w:pPr>
            <w:ins w:id="71" w:author="Nokia" w:date="2022-04-25T20:56:00Z"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-n7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-n8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-n40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0ACD0" w14:textId="77777777" w:rsidR="00F74375" w:rsidRPr="00BC10C1" w:rsidRDefault="00F74375" w:rsidP="00E60E9D">
            <w:pPr>
              <w:keepNext/>
              <w:keepLines/>
              <w:spacing w:after="0"/>
              <w:jc w:val="center"/>
              <w:rPr>
                <w:ins w:id="72" w:author="Nokia" w:date="2022-04-25T20:5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73" w:author="Nokia" w:date="2022-04-25T20:56:00Z"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-n7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8A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40A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8A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40A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8A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40A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8B71" w14:textId="77777777" w:rsidR="00F74375" w:rsidRPr="001C75B7" w:rsidRDefault="00F74375" w:rsidP="00E60E9D">
            <w:pPr>
              <w:keepNext/>
              <w:keepLines/>
              <w:spacing w:after="0"/>
              <w:jc w:val="center"/>
              <w:rPr>
                <w:ins w:id="74" w:author="Nokia" w:date="2022-04-25T20:56:00Z"/>
                <w:rFonts w:ascii="Arial" w:eastAsia="SimSun" w:hAnsi="Arial"/>
                <w:sz w:val="18"/>
                <w:szCs w:val="18"/>
                <w:lang w:eastAsia="zh-CN"/>
              </w:rPr>
            </w:pPr>
            <w:ins w:id="75" w:author="Nokia" w:date="2022-04-25T20:56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4CC2" w14:textId="77777777" w:rsidR="00F74375" w:rsidRPr="00440509" w:rsidRDefault="00F74375" w:rsidP="00E60E9D">
            <w:pPr>
              <w:pStyle w:val="TAC"/>
              <w:rPr>
                <w:ins w:id="76" w:author="Nokia" w:date="2022-04-25T20:56:00Z"/>
                <w:szCs w:val="18"/>
              </w:rPr>
            </w:pPr>
            <w:ins w:id="77" w:author="Nokia" w:date="2022-04-25T20:5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9F19" w14:textId="77777777" w:rsidR="00F74375" w:rsidRPr="00440509" w:rsidRDefault="00F74375" w:rsidP="00E60E9D">
            <w:pPr>
              <w:pStyle w:val="TAC"/>
              <w:rPr>
                <w:ins w:id="78" w:author="Nokia" w:date="2022-04-25T20:56:00Z"/>
                <w:szCs w:val="18"/>
              </w:rPr>
            </w:pPr>
            <w:ins w:id="79" w:author="Nokia" w:date="2022-04-25T20:5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35C8" w14:textId="77777777" w:rsidR="00F74375" w:rsidRPr="00440509" w:rsidRDefault="00F74375" w:rsidP="00E60E9D">
            <w:pPr>
              <w:pStyle w:val="TAC"/>
              <w:rPr>
                <w:ins w:id="80" w:author="Nokia" w:date="2022-04-25T20:56:00Z"/>
                <w:szCs w:val="18"/>
              </w:rPr>
            </w:pPr>
            <w:ins w:id="81" w:author="Nokia" w:date="2022-04-25T20:5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203C" w14:textId="77777777" w:rsidR="00F74375" w:rsidRPr="00440509" w:rsidRDefault="00F74375" w:rsidP="00E60E9D">
            <w:pPr>
              <w:pStyle w:val="TAC"/>
              <w:rPr>
                <w:ins w:id="82" w:author="Nokia" w:date="2022-04-25T20:56:00Z"/>
                <w:szCs w:val="18"/>
              </w:rPr>
            </w:pPr>
            <w:ins w:id="83" w:author="Nokia" w:date="2022-04-25T20:56:00Z">
              <w:r w:rsidRPr="00733DE6"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6AD2" w14:textId="77777777" w:rsidR="00F74375" w:rsidRPr="00440509" w:rsidRDefault="00F74375" w:rsidP="00E60E9D">
            <w:pPr>
              <w:pStyle w:val="TAC"/>
              <w:rPr>
                <w:ins w:id="84" w:author="Nokia" w:date="2022-04-25T20:56:00Z"/>
                <w:szCs w:val="18"/>
              </w:rPr>
            </w:pPr>
            <w:ins w:id="85" w:author="Nokia" w:date="2022-04-25T20:56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F000" w14:textId="77777777" w:rsidR="00F74375" w:rsidRPr="00440509" w:rsidRDefault="00F74375" w:rsidP="00E60E9D">
            <w:pPr>
              <w:pStyle w:val="TAC"/>
              <w:rPr>
                <w:ins w:id="86" w:author="Nokia" w:date="2022-04-25T20:56:00Z"/>
                <w:szCs w:val="18"/>
              </w:rPr>
            </w:pPr>
            <w:ins w:id="87" w:author="Nokia" w:date="2022-04-25T20:56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178E" w14:textId="77777777" w:rsidR="00F74375" w:rsidRPr="00440509" w:rsidRDefault="00F74375" w:rsidP="00E60E9D">
            <w:pPr>
              <w:pStyle w:val="TAC"/>
              <w:rPr>
                <w:ins w:id="88" w:author="Nokia" w:date="2022-04-25T20:56:00Z"/>
                <w:szCs w:val="18"/>
              </w:rPr>
            </w:pPr>
            <w:ins w:id="89" w:author="Nokia" w:date="2022-04-25T20:56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571D" w14:textId="77777777" w:rsidR="00F74375" w:rsidRPr="00440509" w:rsidRDefault="00F74375" w:rsidP="00E60E9D">
            <w:pPr>
              <w:keepNext/>
              <w:keepLines/>
              <w:spacing w:after="0"/>
              <w:jc w:val="center"/>
              <w:rPr>
                <w:ins w:id="90" w:author="Nokia" w:date="2022-04-25T20:56:00Z"/>
                <w:rFonts w:ascii="Arial" w:hAnsi="Arial"/>
                <w:sz w:val="18"/>
                <w:szCs w:val="18"/>
              </w:rPr>
            </w:pPr>
            <w:ins w:id="91" w:author="Nokia" w:date="2022-04-25T20:56:00Z">
              <w:r w:rsidRPr="00733DE6">
                <w:rPr>
                  <w:rFonts w:ascii="Arial" w:hAnsi="Arial"/>
                  <w:sz w:val="18"/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B3AD" w14:textId="77777777" w:rsidR="00F74375" w:rsidRPr="00440509" w:rsidRDefault="00F74375" w:rsidP="00E60E9D">
            <w:pPr>
              <w:keepNext/>
              <w:keepLines/>
              <w:spacing w:after="0"/>
              <w:jc w:val="center"/>
              <w:rPr>
                <w:ins w:id="92" w:author="Nokia" w:date="2022-04-25T20:56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D0E6" w14:textId="77777777" w:rsidR="00F74375" w:rsidRPr="00440509" w:rsidRDefault="00F74375" w:rsidP="00E60E9D">
            <w:pPr>
              <w:keepNext/>
              <w:keepLines/>
              <w:spacing w:after="0"/>
              <w:jc w:val="center"/>
              <w:rPr>
                <w:ins w:id="93" w:author="Nokia" w:date="2022-04-25T20:56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E909" w14:textId="77777777" w:rsidR="00F74375" w:rsidRPr="00440509" w:rsidRDefault="00F74375" w:rsidP="00E60E9D">
            <w:pPr>
              <w:keepNext/>
              <w:keepLines/>
              <w:spacing w:after="0"/>
              <w:jc w:val="center"/>
              <w:rPr>
                <w:ins w:id="94" w:author="Nokia" w:date="2022-04-25T20:56:00Z"/>
                <w:rFonts w:ascii="Arial" w:hAnsi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E42B" w14:textId="77777777" w:rsidR="00F74375" w:rsidRPr="00440509" w:rsidRDefault="00F74375" w:rsidP="00E60E9D">
            <w:pPr>
              <w:keepNext/>
              <w:keepLines/>
              <w:spacing w:after="0"/>
              <w:jc w:val="center"/>
              <w:rPr>
                <w:ins w:id="95" w:author="Nokia" w:date="2022-04-25T20:56:00Z"/>
                <w:rFonts w:ascii="Arial" w:hAnsi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4705" w14:textId="77777777" w:rsidR="00F74375" w:rsidRPr="00440509" w:rsidRDefault="00F74375" w:rsidP="00E60E9D">
            <w:pPr>
              <w:keepNext/>
              <w:keepLines/>
              <w:spacing w:after="0"/>
              <w:jc w:val="center"/>
              <w:rPr>
                <w:ins w:id="96" w:author="Nokia" w:date="2022-04-25T20:56:00Z"/>
                <w:rFonts w:ascii="Arial" w:hAnsi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87F55" w14:textId="77777777" w:rsidR="00F74375" w:rsidRPr="00621714" w:rsidRDefault="00F74375" w:rsidP="00E60E9D">
            <w:pPr>
              <w:keepNext/>
              <w:keepLines/>
              <w:jc w:val="center"/>
              <w:rPr>
                <w:ins w:id="97" w:author="Nokia" w:date="2022-04-25T20:56:00Z"/>
                <w:rFonts w:ascii="Arial" w:eastAsia="MS Mincho" w:hAnsi="Arial"/>
                <w:sz w:val="18"/>
                <w:szCs w:val="18"/>
                <w:lang w:eastAsia="zh-CN"/>
              </w:rPr>
            </w:pPr>
            <w:ins w:id="98" w:author="Nokia" w:date="2022-04-25T20:56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F74375" w:rsidRPr="00621714" w14:paraId="49E7DE8E" w14:textId="77777777" w:rsidTr="00E60E9D">
        <w:trPr>
          <w:trHeight w:val="165"/>
          <w:jc w:val="center"/>
          <w:ins w:id="99" w:author="Nokia" w:date="2022-04-25T20:56:00Z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EDDDB" w14:textId="77777777" w:rsidR="00F74375" w:rsidRPr="00621714" w:rsidRDefault="00F74375" w:rsidP="00E60E9D">
            <w:pPr>
              <w:keepNext/>
              <w:keepLines/>
              <w:jc w:val="center"/>
              <w:rPr>
                <w:ins w:id="100" w:author="Nokia" w:date="2022-04-25T20:56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1FB11" w14:textId="77777777" w:rsidR="00F74375" w:rsidRPr="00BC10C1" w:rsidRDefault="00F74375" w:rsidP="00E60E9D">
            <w:pPr>
              <w:keepNext/>
              <w:keepLines/>
              <w:spacing w:after="0"/>
              <w:jc w:val="center"/>
              <w:rPr>
                <w:ins w:id="101" w:author="Nokia" w:date="2022-04-25T20:56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9337" w14:textId="77777777" w:rsidR="00F74375" w:rsidRPr="001C75B7" w:rsidRDefault="00F74375" w:rsidP="00E60E9D">
            <w:pPr>
              <w:keepNext/>
              <w:keepLines/>
              <w:spacing w:after="0"/>
              <w:jc w:val="center"/>
              <w:rPr>
                <w:ins w:id="102" w:author="Nokia" w:date="2022-04-25T20:56:00Z"/>
                <w:rFonts w:ascii="Arial" w:eastAsia="SimSun" w:hAnsi="Arial"/>
                <w:sz w:val="18"/>
                <w:szCs w:val="18"/>
                <w:lang w:eastAsia="zh-CN"/>
              </w:rPr>
            </w:pPr>
            <w:ins w:id="103" w:author="Nokia" w:date="2022-04-25T20:56:00Z">
              <w:r>
                <w:rPr>
                  <w:rFonts w:ascii="Arial" w:hAnsi="Arial" w:cs="Arial"/>
                  <w:sz w:val="18"/>
                  <w:szCs w:val="18"/>
                </w:rPr>
                <w:t>n7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8F3A" w14:textId="77777777" w:rsidR="00F74375" w:rsidRPr="00440509" w:rsidRDefault="00F74375" w:rsidP="00E60E9D">
            <w:pPr>
              <w:pStyle w:val="TAC"/>
              <w:rPr>
                <w:ins w:id="104" w:author="Nokia" w:date="2022-04-25T20:56:00Z"/>
                <w:szCs w:val="18"/>
              </w:rPr>
            </w:pPr>
            <w:ins w:id="105" w:author="Nokia" w:date="2022-04-25T20:56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93C9" w14:textId="77777777" w:rsidR="00F74375" w:rsidRPr="00440509" w:rsidRDefault="00F74375" w:rsidP="00E60E9D">
            <w:pPr>
              <w:pStyle w:val="TAC"/>
              <w:rPr>
                <w:ins w:id="106" w:author="Nokia" w:date="2022-04-25T20:56:00Z"/>
                <w:szCs w:val="18"/>
              </w:rPr>
            </w:pPr>
            <w:ins w:id="107" w:author="Nokia" w:date="2022-04-25T20:5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7F8E" w14:textId="77777777" w:rsidR="00F74375" w:rsidRPr="00440509" w:rsidRDefault="00F74375" w:rsidP="00E60E9D">
            <w:pPr>
              <w:pStyle w:val="TAC"/>
              <w:rPr>
                <w:ins w:id="108" w:author="Nokia" w:date="2022-04-25T20:56:00Z"/>
                <w:szCs w:val="18"/>
              </w:rPr>
            </w:pPr>
            <w:ins w:id="109" w:author="Nokia" w:date="2022-04-25T20:5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35E3" w14:textId="77777777" w:rsidR="00F74375" w:rsidRPr="00440509" w:rsidRDefault="00F74375" w:rsidP="00E60E9D">
            <w:pPr>
              <w:pStyle w:val="TAC"/>
              <w:rPr>
                <w:ins w:id="110" w:author="Nokia" w:date="2022-04-25T20:56:00Z"/>
                <w:szCs w:val="18"/>
              </w:rPr>
            </w:pPr>
            <w:ins w:id="111" w:author="Nokia" w:date="2022-04-25T20:56:00Z">
              <w:r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345C" w14:textId="77777777" w:rsidR="00F74375" w:rsidRPr="00440509" w:rsidRDefault="00F74375" w:rsidP="00E60E9D">
            <w:pPr>
              <w:pStyle w:val="TAC"/>
              <w:rPr>
                <w:ins w:id="112" w:author="Nokia" w:date="2022-04-25T20:56:00Z"/>
                <w:szCs w:val="18"/>
              </w:rPr>
            </w:pPr>
            <w:ins w:id="113" w:author="Nokia" w:date="2022-04-25T20:56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80AB" w14:textId="77777777" w:rsidR="00F74375" w:rsidRPr="00440509" w:rsidRDefault="00F74375" w:rsidP="00E60E9D">
            <w:pPr>
              <w:pStyle w:val="TAC"/>
              <w:rPr>
                <w:ins w:id="114" w:author="Nokia" w:date="2022-04-25T20:56:00Z"/>
                <w:szCs w:val="18"/>
              </w:rPr>
            </w:pPr>
            <w:ins w:id="115" w:author="Nokia" w:date="2022-04-25T20:56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F264" w14:textId="77777777" w:rsidR="00F74375" w:rsidRPr="00440509" w:rsidRDefault="00F74375" w:rsidP="00E60E9D">
            <w:pPr>
              <w:pStyle w:val="TAC"/>
              <w:rPr>
                <w:ins w:id="116" w:author="Nokia" w:date="2022-04-25T20:56:00Z"/>
                <w:szCs w:val="18"/>
              </w:rPr>
            </w:pPr>
            <w:ins w:id="117" w:author="Nokia" w:date="2022-04-25T20:56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D11A" w14:textId="77777777" w:rsidR="00F74375" w:rsidRPr="00440509" w:rsidRDefault="00F74375" w:rsidP="00E60E9D">
            <w:pPr>
              <w:pStyle w:val="TAC"/>
              <w:rPr>
                <w:ins w:id="118" w:author="Nokia" w:date="2022-04-25T20:56:00Z"/>
                <w:szCs w:val="18"/>
              </w:rPr>
            </w:pPr>
            <w:ins w:id="119" w:author="Nokia" w:date="2022-04-25T20:56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A611" w14:textId="77777777" w:rsidR="00F74375" w:rsidRPr="00440509" w:rsidRDefault="00F74375" w:rsidP="00E60E9D">
            <w:pPr>
              <w:pStyle w:val="TAC"/>
              <w:rPr>
                <w:ins w:id="120" w:author="Nokia" w:date="2022-04-25T20:56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A8EE" w14:textId="77777777" w:rsidR="00F74375" w:rsidRPr="00440509" w:rsidRDefault="00F74375" w:rsidP="00E60E9D">
            <w:pPr>
              <w:pStyle w:val="TAC"/>
              <w:rPr>
                <w:ins w:id="121" w:author="Nokia" w:date="2022-04-25T20:56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6244" w14:textId="77777777" w:rsidR="00F74375" w:rsidRPr="00440509" w:rsidRDefault="00F74375" w:rsidP="00E60E9D">
            <w:pPr>
              <w:pStyle w:val="TAC"/>
              <w:rPr>
                <w:ins w:id="122" w:author="Nokia" w:date="2022-04-25T20:56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A032" w14:textId="77777777" w:rsidR="00F74375" w:rsidRPr="00440509" w:rsidRDefault="00F74375" w:rsidP="00E60E9D">
            <w:pPr>
              <w:pStyle w:val="TAC"/>
              <w:rPr>
                <w:ins w:id="123" w:author="Nokia" w:date="2022-04-25T20:56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81AB" w14:textId="77777777" w:rsidR="00F74375" w:rsidRPr="00440509" w:rsidRDefault="00F74375" w:rsidP="00E60E9D">
            <w:pPr>
              <w:pStyle w:val="TAC"/>
              <w:rPr>
                <w:ins w:id="124" w:author="Nokia" w:date="2022-04-25T20:56:00Z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55F5A" w14:textId="77777777" w:rsidR="00F74375" w:rsidRPr="00621714" w:rsidRDefault="00F74375" w:rsidP="00E60E9D">
            <w:pPr>
              <w:keepNext/>
              <w:keepLines/>
              <w:jc w:val="center"/>
              <w:rPr>
                <w:ins w:id="125" w:author="Nokia" w:date="2022-04-25T20:5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74375" w:rsidRPr="00621714" w14:paraId="7F375243" w14:textId="77777777" w:rsidTr="00E60E9D">
        <w:trPr>
          <w:trHeight w:val="149"/>
          <w:jc w:val="center"/>
          <w:ins w:id="126" w:author="Nokia" w:date="2022-04-25T20:56:00Z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1C5C6" w14:textId="77777777" w:rsidR="00F74375" w:rsidRPr="00621714" w:rsidRDefault="00F74375" w:rsidP="00E60E9D">
            <w:pPr>
              <w:keepNext/>
              <w:keepLines/>
              <w:spacing w:after="0"/>
              <w:jc w:val="center"/>
              <w:rPr>
                <w:ins w:id="127" w:author="Nokia" w:date="2022-04-25T20:5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D351D" w14:textId="77777777" w:rsidR="00F74375" w:rsidRPr="00BC10C1" w:rsidRDefault="00F74375" w:rsidP="00E60E9D">
            <w:pPr>
              <w:keepNext/>
              <w:keepLines/>
              <w:spacing w:after="0"/>
              <w:jc w:val="center"/>
              <w:rPr>
                <w:ins w:id="128" w:author="Nokia" w:date="2022-04-25T20:56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8B80DC" w14:textId="77777777" w:rsidR="00F74375" w:rsidRPr="001C75B7" w:rsidRDefault="00F74375" w:rsidP="00E60E9D">
            <w:pPr>
              <w:keepNext/>
              <w:keepLines/>
              <w:spacing w:after="0"/>
              <w:jc w:val="center"/>
              <w:rPr>
                <w:ins w:id="129" w:author="Nokia" w:date="2022-04-25T20:56:00Z"/>
                <w:rFonts w:ascii="Arial" w:eastAsia="SimSun" w:hAnsi="Arial"/>
                <w:sz w:val="18"/>
                <w:szCs w:val="18"/>
                <w:lang w:eastAsia="zh-CN"/>
              </w:rPr>
            </w:pPr>
            <w:ins w:id="130" w:author="Nokia" w:date="2022-04-25T20:56:00Z">
              <w:r>
                <w:rPr>
                  <w:rFonts w:ascii="Arial" w:hAnsi="Arial" w:cs="Arial"/>
                  <w:sz w:val="18"/>
                  <w:szCs w:val="18"/>
                </w:rPr>
                <w:t>n8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6445" w14:textId="77777777" w:rsidR="00F74375" w:rsidRPr="00440509" w:rsidRDefault="00F74375" w:rsidP="00E60E9D">
            <w:pPr>
              <w:pStyle w:val="TAC"/>
              <w:rPr>
                <w:ins w:id="131" w:author="Nokia" w:date="2022-04-25T20:56:00Z"/>
                <w:szCs w:val="18"/>
              </w:rPr>
            </w:pPr>
            <w:ins w:id="132" w:author="Nokia" w:date="2022-04-25T20:5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77B8" w14:textId="77777777" w:rsidR="00F74375" w:rsidRPr="00440509" w:rsidRDefault="00F74375" w:rsidP="00E60E9D">
            <w:pPr>
              <w:pStyle w:val="TAC"/>
              <w:rPr>
                <w:ins w:id="133" w:author="Nokia" w:date="2022-04-25T20:56:00Z"/>
                <w:szCs w:val="18"/>
              </w:rPr>
            </w:pPr>
            <w:ins w:id="134" w:author="Nokia" w:date="2022-04-25T20:5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A0B7" w14:textId="77777777" w:rsidR="00F74375" w:rsidRPr="00440509" w:rsidRDefault="00F74375" w:rsidP="00E60E9D">
            <w:pPr>
              <w:pStyle w:val="TAC"/>
              <w:rPr>
                <w:ins w:id="135" w:author="Nokia" w:date="2022-04-25T20:56:00Z"/>
                <w:szCs w:val="18"/>
              </w:rPr>
            </w:pPr>
            <w:ins w:id="136" w:author="Nokia" w:date="2022-04-25T20:56:00Z">
              <w:r>
                <w:rPr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6246" w14:textId="77777777" w:rsidR="00F74375" w:rsidRPr="00440509" w:rsidRDefault="00F74375" w:rsidP="00E60E9D">
            <w:pPr>
              <w:pStyle w:val="TAC"/>
              <w:rPr>
                <w:ins w:id="137" w:author="Nokia" w:date="2022-04-25T20:56:00Z"/>
                <w:szCs w:val="18"/>
              </w:rPr>
            </w:pPr>
            <w:ins w:id="138" w:author="Nokia" w:date="2022-04-25T20:56:00Z">
              <w:r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F072" w14:textId="77777777" w:rsidR="00F74375" w:rsidRPr="00440509" w:rsidRDefault="00F74375" w:rsidP="00E60E9D">
            <w:pPr>
              <w:pStyle w:val="TAC"/>
              <w:rPr>
                <w:ins w:id="139" w:author="Nokia" w:date="2022-04-25T20:56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1729" w14:textId="77777777" w:rsidR="00F74375" w:rsidRPr="00440509" w:rsidRDefault="00F74375" w:rsidP="00E60E9D">
            <w:pPr>
              <w:pStyle w:val="TAC"/>
              <w:rPr>
                <w:ins w:id="140" w:author="Nokia" w:date="2022-04-25T20:56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6041" w14:textId="77777777" w:rsidR="00F74375" w:rsidRPr="00440509" w:rsidRDefault="00F74375" w:rsidP="00E60E9D">
            <w:pPr>
              <w:pStyle w:val="TAC"/>
              <w:rPr>
                <w:ins w:id="141" w:author="Nokia" w:date="2022-04-25T20:56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67B9" w14:textId="77777777" w:rsidR="00F74375" w:rsidRPr="00440509" w:rsidRDefault="00F74375" w:rsidP="00E60E9D">
            <w:pPr>
              <w:pStyle w:val="TAC"/>
              <w:rPr>
                <w:ins w:id="142" w:author="Nokia" w:date="2022-04-25T20:56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C9F8" w14:textId="77777777" w:rsidR="00F74375" w:rsidRPr="00440509" w:rsidRDefault="00F74375" w:rsidP="00E60E9D">
            <w:pPr>
              <w:pStyle w:val="TAC"/>
              <w:rPr>
                <w:ins w:id="143" w:author="Nokia" w:date="2022-04-25T20:56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1DEB" w14:textId="77777777" w:rsidR="00F74375" w:rsidRPr="00440509" w:rsidRDefault="00F74375" w:rsidP="00E60E9D">
            <w:pPr>
              <w:pStyle w:val="TAC"/>
              <w:rPr>
                <w:ins w:id="144" w:author="Nokia" w:date="2022-04-25T20:56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71E5" w14:textId="77777777" w:rsidR="00F74375" w:rsidRPr="00440509" w:rsidRDefault="00F74375" w:rsidP="00E60E9D">
            <w:pPr>
              <w:pStyle w:val="TAC"/>
              <w:rPr>
                <w:ins w:id="145" w:author="Nokia" w:date="2022-04-25T20:56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60DF" w14:textId="77777777" w:rsidR="00F74375" w:rsidRPr="00440509" w:rsidRDefault="00F74375" w:rsidP="00E60E9D">
            <w:pPr>
              <w:pStyle w:val="TAC"/>
              <w:rPr>
                <w:ins w:id="146" w:author="Nokia" w:date="2022-04-25T20:56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F618" w14:textId="77777777" w:rsidR="00F74375" w:rsidRPr="00440509" w:rsidRDefault="00F74375" w:rsidP="00E60E9D">
            <w:pPr>
              <w:pStyle w:val="TAC"/>
              <w:rPr>
                <w:ins w:id="147" w:author="Nokia" w:date="2022-04-25T20:56:00Z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1E191" w14:textId="77777777" w:rsidR="00F74375" w:rsidRPr="00621714" w:rsidRDefault="00F74375" w:rsidP="00E60E9D">
            <w:pPr>
              <w:keepNext/>
              <w:keepLines/>
              <w:spacing w:after="0"/>
              <w:jc w:val="center"/>
              <w:rPr>
                <w:ins w:id="148" w:author="Nokia" w:date="2022-04-25T20:5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74375" w:rsidRPr="00621714" w14:paraId="7B12DC4C" w14:textId="77777777" w:rsidTr="00E60E9D">
        <w:trPr>
          <w:trHeight w:val="149"/>
          <w:jc w:val="center"/>
          <w:ins w:id="149" w:author="Nokia" w:date="2022-04-25T20:56:00Z"/>
        </w:trPr>
        <w:tc>
          <w:tcPr>
            <w:tcW w:w="9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85BC556" w14:textId="77777777" w:rsidR="00F74375" w:rsidRPr="00621714" w:rsidRDefault="00F74375" w:rsidP="00E60E9D">
            <w:pPr>
              <w:keepNext/>
              <w:keepLines/>
              <w:spacing w:after="0"/>
              <w:jc w:val="center"/>
              <w:rPr>
                <w:ins w:id="150" w:author="Nokia" w:date="2022-04-25T20:5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3AE246C" w14:textId="77777777" w:rsidR="00F74375" w:rsidRPr="00BC10C1" w:rsidRDefault="00F74375" w:rsidP="00E60E9D">
            <w:pPr>
              <w:keepNext/>
              <w:keepLines/>
              <w:spacing w:after="0"/>
              <w:jc w:val="center"/>
              <w:rPr>
                <w:ins w:id="151" w:author="Nokia" w:date="2022-04-25T20:56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81536" w14:textId="77777777" w:rsidR="00F74375" w:rsidRPr="00621714" w:rsidRDefault="00F74375" w:rsidP="00E60E9D">
            <w:pPr>
              <w:keepNext/>
              <w:keepLines/>
              <w:spacing w:after="0"/>
              <w:jc w:val="center"/>
              <w:rPr>
                <w:ins w:id="152" w:author="Nokia" w:date="2022-04-25T20:56:00Z"/>
                <w:rFonts w:ascii="Arial" w:eastAsia="MS Mincho" w:hAnsi="Arial"/>
                <w:sz w:val="18"/>
                <w:szCs w:val="18"/>
                <w:lang w:eastAsia="zh-CN"/>
              </w:rPr>
            </w:pPr>
            <w:ins w:id="153" w:author="Nokia" w:date="2022-04-25T20:56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40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6127" w14:textId="77777777" w:rsidR="00F74375" w:rsidRPr="00440509" w:rsidRDefault="00F74375" w:rsidP="00E60E9D">
            <w:pPr>
              <w:pStyle w:val="TAC"/>
              <w:rPr>
                <w:ins w:id="154" w:author="Nokia" w:date="2022-04-25T20:56:00Z"/>
                <w:szCs w:val="18"/>
              </w:rPr>
            </w:pPr>
            <w:ins w:id="155" w:author="Nokia" w:date="2022-04-25T20:56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F947" w14:textId="77777777" w:rsidR="00F74375" w:rsidRPr="00440509" w:rsidRDefault="00F74375" w:rsidP="00E60E9D">
            <w:pPr>
              <w:pStyle w:val="TAC"/>
              <w:rPr>
                <w:ins w:id="156" w:author="Nokia" w:date="2022-04-25T20:56:00Z"/>
                <w:szCs w:val="18"/>
              </w:rPr>
            </w:pPr>
            <w:ins w:id="157" w:author="Nokia" w:date="2022-04-25T20:5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BFAE" w14:textId="77777777" w:rsidR="00F74375" w:rsidRPr="00440509" w:rsidRDefault="00F74375" w:rsidP="00E60E9D">
            <w:pPr>
              <w:pStyle w:val="TAC"/>
              <w:rPr>
                <w:ins w:id="158" w:author="Nokia" w:date="2022-04-25T20:56:00Z"/>
                <w:szCs w:val="18"/>
              </w:rPr>
            </w:pPr>
            <w:ins w:id="159" w:author="Nokia" w:date="2022-04-25T20:5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5A78" w14:textId="77777777" w:rsidR="00F74375" w:rsidRPr="00440509" w:rsidRDefault="00F74375" w:rsidP="00E60E9D">
            <w:pPr>
              <w:pStyle w:val="TAC"/>
              <w:rPr>
                <w:ins w:id="160" w:author="Nokia" w:date="2022-04-25T20:56:00Z"/>
                <w:szCs w:val="18"/>
              </w:rPr>
            </w:pPr>
            <w:ins w:id="161" w:author="Nokia" w:date="2022-04-25T20:5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796B" w14:textId="77777777" w:rsidR="00F74375" w:rsidRPr="00440509" w:rsidRDefault="00F74375" w:rsidP="00E60E9D">
            <w:pPr>
              <w:pStyle w:val="TAC"/>
              <w:rPr>
                <w:ins w:id="162" w:author="Nokia" w:date="2022-04-25T20:56:00Z"/>
                <w:szCs w:val="18"/>
              </w:rPr>
            </w:pPr>
            <w:ins w:id="163" w:author="Nokia" w:date="2022-04-25T20:5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F72F" w14:textId="77777777" w:rsidR="00F74375" w:rsidRPr="00440509" w:rsidRDefault="00F74375" w:rsidP="00E60E9D">
            <w:pPr>
              <w:pStyle w:val="TAC"/>
              <w:rPr>
                <w:ins w:id="164" w:author="Nokia" w:date="2022-04-25T20:56:00Z"/>
                <w:szCs w:val="18"/>
              </w:rPr>
            </w:pPr>
            <w:ins w:id="165" w:author="Nokia" w:date="2022-04-25T20:5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7C7A" w14:textId="77777777" w:rsidR="00F74375" w:rsidRPr="00440509" w:rsidRDefault="00F74375" w:rsidP="00E60E9D">
            <w:pPr>
              <w:pStyle w:val="TAC"/>
              <w:rPr>
                <w:ins w:id="166" w:author="Nokia" w:date="2022-04-25T20:56:00Z"/>
                <w:szCs w:val="18"/>
              </w:rPr>
            </w:pPr>
            <w:ins w:id="167" w:author="Nokia" w:date="2022-04-25T20:5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02D9" w14:textId="77777777" w:rsidR="00F74375" w:rsidRPr="00440509" w:rsidRDefault="00F74375" w:rsidP="00E60E9D">
            <w:pPr>
              <w:pStyle w:val="TAC"/>
              <w:rPr>
                <w:ins w:id="168" w:author="Nokia" w:date="2022-04-25T20:56:00Z"/>
                <w:szCs w:val="18"/>
              </w:rPr>
            </w:pPr>
            <w:ins w:id="169" w:author="Nokia" w:date="2022-04-25T20:56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3751" w14:textId="77777777" w:rsidR="00F74375" w:rsidRPr="00440509" w:rsidRDefault="00F74375" w:rsidP="00E60E9D">
            <w:pPr>
              <w:pStyle w:val="TAC"/>
              <w:rPr>
                <w:ins w:id="170" w:author="Nokia" w:date="2022-04-25T20:56:00Z"/>
                <w:szCs w:val="18"/>
              </w:rPr>
            </w:pPr>
            <w:ins w:id="171" w:author="Nokia" w:date="2022-04-25T20:56:00Z">
              <w:r>
                <w:rPr>
                  <w:szCs w:val="18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FB44" w14:textId="77777777" w:rsidR="00F74375" w:rsidRPr="00440509" w:rsidRDefault="00F74375" w:rsidP="00E60E9D">
            <w:pPr>
              <w:pStyle w:val="TAC"/>
              <w:rPr>
                <w:ins w:id="172" w:author="Nokia" w:date="2022-04-25T20:56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1535" w14:textId="77777777" w:rsidR="00F74375" w:rsidRPr="00440509" w:rsidRDefault="00F74375" w:rsidP="00E60E9D">
            <w:pPr>
              <w:pStyle w:val="TAC"/>
              <w:rPr>
                <w:ins w:id="173" w:author="Nokia" w:date="2022-04-25T20:56:00Z"/>
                <w:szCs w:val="18"/>
              </w:rPr>
            </w:pPr>
            <w:ins w:id="174" w:author="Nokia" w:date="2022-04-25T20:56:00Z">
              <w:r>
                <w:rPr>
                  <w:szCs w:val="18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39E3" w14:textId="77777777" w:rsidR="00F74375" w:rsidRPr="00621714" w:rsidRDefault="00F74375" w:rsidP="00E60E9D">
            <w:pPr>
              <w:pStyle w:val="TAC"/>
              <w:rPr>
                <w:ins w:id="175" w:author="Nokia" w:date="2022-04-25T20:56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BD0A" w14:textId="77777777" w:rsidR="00F74375" w:rsidRPr="00621714" w:rsidRDefault="00F74375" w:rsidP="00E60E9D">
            <w:pPr>
              <w:pStyle w:val="TAC"/>
              <w:rPr>
                <w:ins w:id="176" w:author="Nokia" w:date="2022-04-25T20:56:00Z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85E0C83" w14:textId="77777777" w:rsidR="00F74375" w:rsidRPr="00621714" w:rsidRDefault="00F74375" w:rsidP="00E60E9D">
            <w:pPr>
              <w:keepNext/>
              <w:keepLines/>
              <w:spacing w:after="0"/>
              <w:jc w:val="center"/>
              <w:rPr>
                <w:ins w:id="177" w:author="Nokia" w:date="2022-04-25T20:5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1D9A403B" w14:textId="77777777" w:rsidR="00F74375" w:rsidRDefault="00F74375" w:rsidP="00F74375">
      <w:pPr>
        <w:rPr>
          <w:ins w:id="178" w:author="Nokia" w:date="2022-04-25T20:56:00Z"/>
          <w:lang w:val="en-US" w:eastAsia="ja-JP"/>
        </w:rPr>
      </w:pPr>
    </w:p>
    <w:p w14:paraId="419ECB36" w14:textId="77777777" w:rsidR="00F74375" w:rsidRDefault="00F74375" w:rsidP="00F74375">
      <w:pPr>
        <w:rPr>
          <w:ins w:id="179" w:author="Nokia" w:date="2022-04-25T20:56:00Z"/>
          <w:lang w:val="en-US" w:eastAsia="ja-JP"/>
        </w:rPr>
      </w:pPr>
      <w:ins w:id="180" w:author="Nokia" w:date="2022-04-25T20:56:00Z">
        <w:r>
          <w:rPr>
            <w:lang w:val="en-US" w:eastAsia="ja-JP"/>
          </w:rPr>
          <w:t xml:space="preserve">CA_n1A-n7A 2UL defined in 38.101-1 </w:t>
        </w:r>
        <w:r w:rsidRPr="00A1115A">
          <w:rPr>
            <w:bCs/>
          </w:rPr>
          <w:t>Table 5.5A.3.1-1</w:t>
        </w:r>
      </w:ins>
    </w:p>
    <w:p w14:paraId="03E69DCE" w14:textId="77777777" w:rsidR="00F74375" w:rsidRDefault="00F74375" w:rsidP="00F74375">
      <w:pPr>
        <w:rPr>
          <w:ins w:id="181" w:author="Nokia" w:date="2022-04-25T20:56:00Z"/>
          <w:bCs/>
        </w:rPr>
      </w:pPr>
      <w:ins w:id="182" w:author="Nokia" w:date="2022-04-25T20:56:00Z">
        <w:r>
          <w:rPr>
            <w:lang w:val="en-US" w:eastAsia="ja-JP"/>
          </w:rPr>
          <w:t xml:space="preserve">CA_n1A-n8A 2UL defined in 38.101-1 </w:t>
        </w:r>
        <w:r w:rsidRPr="00A1115A">
          <w:rPr>
            <w:bCs/>
          </w:rPr>
          <w:t>Table 5.5A.3.1-1</w:t>
        </w:r>
      </w:ins>
    </w:p>
    <w:p w14:paraId="41408A61" w14:textId="77777777" w:rsidR="00F74375" w:rsidRDefault="00F74375" w:rsidP="00F74375">
      <w:pPr>
        <w:rPr>
          <w:ins w:id="183" w:author="Nokia" w:date="2022-04-25T20:56:00Z"/>
          <w:bCs/>
        </w:rPr>
      </w:pPr>
      <w:ins w:id="184" w:author="Nokia" w:date="2022-04-25T20:56:00Z">
        <w:r>
          <w:rPr>
            <w:bCs/>
          </w:rPr>
          <w:t xml:space="preserve">CA_n1A-n40A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64097AF6" w14:textId="77777777" w:rsidR="00F74375" w:rsidRDefault="00F74375" w:rsidP="00F74375">
      <w:pPr>
        <w:rPr>
          <w:ins w:id="185" w:author="Nokia" w:date="2022-04-25T20:56:00Z"/>
          <w:bCs/>
        </w:rPr>
      </w:pPr>
      <w:ins w:id="186" w:author="Nokia" w:date="2022-04-25T20:56:00Z">
        <w:r>
          <w:rPr>
            <w:lang w:val="en-US" w:eastAsia="ja-JP"/>
          </w:rPr>
          <w:t>CA_n7A-n8A</w:t>
        </w:r>
        <w:r>
          <w:rPr>
            <w:bCs/>
          </w:rPr>
          <w:t xml:space="preserve">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5ABF1365" w14:textId="77777777" w:rsidR="00F74375" w:rsidRDefault="00F74375" w:rsidP="00F74375">
      <w:pPr>
        <w:rPr>
          <w:ins w:id="187" w:author="Nokia" w:date="2022-04-25T20:56:00Z"/>
          <w:bCs/>
        </w:rPr>
      </w:pPr>
      <w:ins w:id="188" w:author="Nokia" w:date="2022-04-25T20:56:00Z">
        <w:r>
          <w:rPr>
            <w:lang w:eastAsia="ja-JP"/>
          </w:rPr>
          <w:t>CA_n7A-n40A</w:t>
        </w:r>
        <w:r>
          <w:rPr>
            <w:bCs/>
          </w:rPr>
          <w:t xml:space="preserve">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6F57F656" w14:textId="77777777" w:rsidR="00F74375" w:rsidRDefault="00F74375" w:rsidP="00F74375">
      <w:pPr>
        <w:rPr>
          <w:ins w:id="189" w:author="Nokia" w:date="2022-04-25T20:56:00Z"/>
          <w:bCs/>
        </w:rPr>
      </w:pPr>
      <w:ins w:id="190" w:author="Nokia" w:date="2022-04-25T20:56:00Z">
        <w:r>
          <w:rPr>
            <w:bCs/>
          </w:rPr>
          <w:t xml:space="preserve">CA_n8A-n40A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1C92299F" w14:textId="77777777" w:rsidR="00F74375" w:rsidRPr="00F636D8" w:rsidRDefault="00F74375" w:rsidP="00F74375">
      <w:pPr>
        <w:rPr>
          <w:ins w:id="191" w:author="Nokia" w:date="2022-04-25T20:56:00Z"/>
          <w:lang w:eastAsia="zh-CN"/>
        </w:rPr>
      </w:pPr>
    </w:p>
    <w:p w14:paraId="2E536D4A" w14:textId="77777777" w:rsidR="00F74375" w:rsidRPr="00F636D8" w:rsidRDefault="00F74375" w:rsidP="00F74375">
      <w:pPr>
        <w:pStyle w:val="Heading4"/>
        <w:rPr>
          <w:ins w:id="192" w:author="Nokia" w:date="2022-04-25T20:56:00Z"/>
          <w:color w:val="000000"/>
          <w:sz w:val="28"/>
          <w:lang w:val="en-US" w:eastAsia="zh-CN"/>
        </w:rPr>
      </w:pPr>
      <w:bookmarkStart w:id="193" w:name="_Toc55909367"/>
      <w:bookmarkStart w:id="194" w:name="_Toc73114702"/>
      <w:bookmarkStart w:id="195" w:name="_Toc88484075"/>
      <w:bookmarkStart w:id="196" w:name="_Toc87516041"/>
      <w:ins w:id="197" w:author="Nokia" w:date="2022-04-25T20:56:00Z">
        <w:r w:rsidRPr="00F636D8">
          <w:rPr>
            <w:rFonts w:hint="eastAsia"/>
            <w:color w:val="000000"/>
            <w:sz w:val="28"/>
            <w:lang w:val="en-US" w:eastAsia="zh-CN"/>
          </w:rPr>
          <w:t>5.</w:t>
        </w:r>
        <w:proofErr w:type="gramStart"/>
        <w:r w:rsidRPr="00F636D8">
          <w:rPr>
            <w:color w:val="000000"/>
            <w:sz w:val="28"/>
            <w:lang w:val="en-US" w:eastAsia="zh-CN"/>
          </w:rPr>
          <w:t>1</w:t>
        </w:r>
        <w:r w:rsidRPr="00F636D8">
          <w:rPr>
            <w:rFonts w:hint="eastAsia"/>
            <w:color w:val="000000"/>
            <w:sz w:val="28"/>
            <w:lang w:val="en-US" w:eastAsia="zh-CN"/>
          </w:rPr>
          <w:t>.</w:t>
        </w:r>
        <w:r w:rsidRPr="00F636D8">
          <w:rPr>
            <w:color w:val="000000"/>
            <w:sz w:val="28"/>
            <w:highlight w:val="yellow"/>
            <w:lang w:val="en-US" w:eastAsia="zh-CN"/>
          </w:rPr>
          <w:t>x</w:t>
        </w:r>
        <w:r w:rsidRPr="00F636D8">
          <w:rPr>
            <w:rFonts w:hint="eastAsia"/>
            <w:color w:val="000000"/>
            <w:sz w:val="28"/>
            <w:lang w:val="en-US" w:eastAsia="zh-CN"/>
          </w:rPr>
          <w:t>.</w:t>
        </w:r>
        <w:proofErr w:type="gramEnd"/>
        <w:r w:rsidRPr="00F636D8">
          <w:rPr>
            <w:rFonts w:hint="eastAsia"/>
            <w:color w:val="000000"/>
            <w:sz w:val="28"/>
            <w:lang w:val="en-US" w:eastAsia="zh-CN"/>
          </w:rPr>
          <w:t>3</w:t>
        </w:r>
        <w:r w:rsidRPr="00F636D8">
          <w:rPr>
            <w:color w:val="000000"/>
            <w:sz w:val="28"/>
            <w:lang w:val="en-US" w:eastAsia="zh-CN"/>
          </w:rPr>
          <w:tab/>
        </w:r>
        <w:r w:rsidRPr="00F636D8">
          <w:rPr>
            <w:rFonts w:hint="eastAsia"/>
            <w:color w:val="000000"/>
            <w:sz w:val="28"/>
            <w:lang w:val="en-US" w:eastAsia="zh-CN"/>
          </w:rPr>
          <w:tab/>
          <w:t>UE co-existence studies</w:t>
        </w:r>
        <w:bookmarkEnd w:id="193"/>
        <w:bookmarkEnd w:id="194"/>
        <w:bookmarkEnd w:id="195"/>
      </w:ins>
    </w:p>
    <w:p w14:paraId="51947005" w14:textId="77777777" w:rsidR="00F74375" w:rsidRDefault="00F74375" w:rsidP="00F74375">
      <w:pPr>
        <w:rPr>
          <w:ins w:id="198" w:author="Nokia" w:date="2022-04-25T20:56:00Z"/>
          <w:color w:val="000000"/>
          <w:lang w:val="en-US" w:eastAsia="ja-JP"/>
        </w:rPr>
      </w:pPr>
      <w:ins w:id="199" w:author="Nokia" w:date="2022-04-25T20:56:00Z">
        <w:r>
          <w:rPr>
            <w:lang w:val="en-US" w:eastAsia="zh-TW"/>
          </w:rPr>
          <w:t>The coexistence studies have been captured in</w:t>
        </w:r>
        <w:r>
          <w:rPr>
            <w:rFonts w:hint="eastAsia"/>
            <w:lang w:val="en-US" w:eastAsia="zh-CN"/>
          </w:rPr>
          <w:t>to</w:t>
        </w:r>
        <w:r>
          <w:rPr>
            <w:lang w:val="en-US" w:eastAsia="zh-TW"/>
          </w:rPr>
          <w:t xml:space="preserve"> the constituent fallback modes in </w:t>
        </w:r>
        <w:r w:rsidRPr="006A333C">
          <w:rPr>
            <w:lang w:val="en-US" w:eastAsia="zh-TW"/>
          </w:rPr>
          <w:t>TR 38.717-0</w:t>
        </w:r>
        <w:r w:rsidRPr="006A333C">
          <w:rPr>
            <w:lang w:val="en-US" w:eastAsia="zh-CN"/>
          </w:rPr>
          <w:t>3</w:t>
        </w:r>
        <w:r w:rsidRPr="006A333C">
          <w:rPr>
            <w:lang w:val="en-US" w:eastAsia="zh-TW"/>
          </w:rPr>
          <w:t>-0</w:t>
        </w:r>
        <w:r w:rsidRPr="006A333C">
          <w:rPr>
            <w:lang w:val="en-US" w:eastAsia="zh-CN"/>
          </w:rPr>
          <w:t>2</w:t>
        </w:r>
        <w:r w:rsidRPr="003D2F05">
          <w:rPr>
            <w:rFonts w:hint="eastAsia"/>
            <w:color w:val="000000"/>
            <w:lang w:val="en-US" w:eastAsia="ja-JP"/>
          </w:rPr>
          <w:t>,</w:t>
        </w:r>
        <w:r w:rsidRPr="003D2F05">
          <w:rPr>
            <w:color w:val="000000"/>
            <w:lang w:val="en-US" w:eastAsia="ja-JP"/>
          </w:rPr>
          <w:t xml:space="preserve"> there is no additional harmonic and intermodulation impact for the additional band receiver.</w:t>
        </w:r>
      </w:ins>
    </w:p>
    <w:p w14:paraId="469A5C3D" w14:textId="77777777" w:rsidR="00F74375" w:rsidRDefault="00F74375" w:rsidP="00F74375">
      <w:pPr>
        <w:pStyle w:val="Heading3"/>
        <w:rPr>
          <w:ins w:id="200" w:author="Nokia" w:date="2022-04-25T20:56:00Z"/>
          <w:color w:val="000000"/>
          <w:lang w:val="en-US" w:eastAsia="zh-CN"/>
        </w:rPr>
      </w:pPr>
      <w:ins w:id="201" w:author="Nokia" w:date="2022-04-25T20:56:00Z">
        <w:r>
          <w:rPr>
            <w:color w:val="000000"/>
            <w:lang w:val="en-US" w:eastAsia="zh-CN"/>
          </w:rPr>
          <w:lastRenderedPageBreak/>
          <w:t>5.</w:t>
        </w:r>
        <w:proofErr w:type="gramStart"/>
        <w:r>
          <w:rPr>
            <w:color w:val="000000"/>
            <w:lang w:val="en-US" w:eastAsia="zh-CN"/>
          </w:rPr>
          <w:t>1.</w:t>
        </w:r>
        <w:r w:rsidRPr="000E7A92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</w:t>
        </w:r>
        <w:proofErr w:type="gramEnd"/>
        <w:r>
          <w:rPr>
            <w:color w:val="000000"/>
            <w:lang w:val="en-US" w:eastAsia="zh-CN"/>
          </w:rPr>
          <w:t>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∆T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and ∆R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values</w:t>
        </w:r>
        <w:bookmarkEnd w:id="196"/>
      </w:ins>
    </w:p>
    <w:p w14:paraId="2AD163A2" w14:textId="77777777" w:rsidR="00F74375" w:rsidRDefault="00F74375" w:rsidP="00F74375">
      <w:pPr>
        <w:rPr>
          <w:ins w:id="202" w:author="Nokia" w:date="2022-04-25T20:56:00Z"/>
          <w:lang w:eastAsia="ko-KR"/>
        </w:rPr>
      </w:pPr>
      <w:ins w:id="203" w:author="Nokia" w:date="2022-04-25T20:56:00Z">
        <w:r>
          <w:rPr>
            <w:rFonts w:hint="eastAsia"/>
            <w:lang w:val="en-US" w:eastAsia="zh-CN"/>
          </w:rPr>
          <w:t>T</w:t>
        </w:r>
        <w:r>
          <w:rPr>
            <w:lang w:val="en-US" w:eastAsia="ja-JP"/>
          </w:rPr>
          <w:t xml:space="preserve">he </w:t>
        </w:r>
        <w:r>
          <w:rPr>
            <w:lang w:val="en-US" w:eastAsia="ja-JP"/>
          </w:rPr>
          <w:sym w:font="Symbol" w:char="F044"/>
        </w:r>
        <w:proofErr w:type="gramStart"/>
        <w:r>
          <w:rPr>
            <w:lang w:val="en-US" w:eastAsia="ja-JP"/>
          </w:rPr>
          <w:t>T</w:t>
        </w:r>
        <w:r>
          <w:rPr>
            <w:vertAlign w:val="subscript"/>
            <w:lang w:val="en-US" w:eastAsia="ja-JP"/>
          </w:rPr>
          <w:t>IB,c</w:t>
        </w:r>
        <w:proofErr w:type="gramEnd"/>
        <w:r>
          <w:rPr>
            <w:lang w:val="en-US" w:eastAsia="ja-JP"/>
          </w:rPr>
          <w:t xml:space="preserve"> and </w:t>
        </w:r>
        <w:r>
          <w:rPr>
            <w:lang w:val="en-US" w:eastAsia="ja-JP"/>
          </w:rPr>
          <w:sym w:font="Symbol" w:char="F044"/>
        </w:r>
        <w:r>
          <w:rPr>
            <w:lang w:val="en-US" w:eastAsia="ja-JP"/>
          </w:rPr>
          <w:t>R</w:t>
        </w:r>
        <w:r>
          <w:rPr>
            <w:vertAlign w:val="subscript"/>
            <w:lang w:val="en-US" w:eastAsia="ja-JP"/>
          </w:rPr>
          <w:t>IB</w:t>
        </w:r>
        <w:r>
          <w:rPr>
            <w:vertAlign w:val="subscript"/>
            <w:lang w:val="en-US" w:eastAsia="zh-CN"/>
          </w:rPr>
          <w:t xml:space="preserve">,c </w:t>
        </w:r>
        <w:r>
          <w:rPr>
            <w:lang w:val="en-US" w:eastAsia="ja-JP"/>
          </w:rPr>
          <w:t xml:space="preserve"> </w:t>
        </w:r>
        <w:r>
          <w:rPr>
            <w:rFonts w:hint="eastAsia"/>
            <w:lang w:val="en-US" w:eastAsia="zh-CN"/>
          </w:rPr>
          <w:t xml:space="preserve">could reuse the values for </w:t>
        </w:r>
        <w:r>
          <w:rPr>
            <w:color w:val="000000"/>
          </w:rPr>
          <w:t>CA_</w:t>
        </w:r>
        <w:r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>1</w:t>
        </w:r>
        <w:r>
          <w:rPr>
            <w:rFonts w:hint="eastAsia"/>
            <w:color w:val="000000"/>
            <w:lang w:eastAsia="zh-CN"/>
          </w:rPr>
          <w:t>-n</w:t>
        </w:r>
        <w:r>
          <w:rPr>
            <w:color w:val="000000"/>
            <w:lang w:eastAsia="zh-CN"/>
          </w:rPr>
          <w:t>7-</w:t>
        </w:r>
        <w:r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>8</w:t>
        </w:r>
        <w:r>
          <w:rPr>
            <w:rFonts w:hint="eastAsia"/>
            <w:color w:val="000000"/>
            <w:lang w:eastAsia="zh-CN"/>
          </w:rPr>
          <w:t>-n</w:t>
        </w:r>
        <w:r>
          <w:rPr>
            <w:color w:val="000000"/>
            <w:lang w:eastAsia="zh-CN"/>
          </w:rPr>
          <w:t>40</w:t>
        </w:r>
        <w:r>
          <w:rPr>
            <w:rFonts w:hint="eastAsia"/>
            <w:lang w:val="en-US" w:eastAsia="zh-CN"/>
          </w:rPr>
          <w:t xml:space="preserve"> with 1UL that have been captured  into </w:t>
        </w:r>
        <w:r w:rsidRPr="006A333C">
          <w:rPr>
            <w:lang w:val="en-US" w:eastAsia="zh-CN"/>
          </w:rPr>
          <w:t>TR 38.717-04-01</w:t>
        </w:r>
        <w:r>
          <w:rPr>
            <w:rFonts w:hint="eastAsia"/>
            <w:lang w:val="en-US" w:eastAsia="zh-CN"/>
          </w:rPr>
          <w:t>.</w:t>
        </w:r>
      </w:ins>
    </w:p>
    <w:p w14:paraId="3DE7FEAA" w14:textId="77777777" w:rsidR="00F74375" w:rsidRDefault="00F74375" w:rsidP="00F74375">
      <w:pPr>
        <w:pStyle w:val="Heading3"/>
        <w:rPr>
          <w:ins w:id="204" w:author="Nokia" w:date="2022-04-25T20:56:00Z"/>
        </w:rPr>
      </w:pPr>
      <w:bookmarkStart w:id="205" w:name="_Toc87516042"/>
      <w:ins w:id="206" w:author="Nokia" w:date="2022-04-25T20:56:00Z">
        <w:r>
          <w:rPr>
            <w:color w:val="000000"/>
            <w:lang w:val="en-US" w:eastAsia="zh-CN"/>
          </w:rPr>
          <w:t>5.</w:t>
        </w:r>
        <w:proofErr w:type="gramStart"/>
        <w:r>
          <w:rPr>
            <w:color w:val="000000"/>
            <w:lang w:val="en-US" w:eastAsia="zh-CN"/>
          </w:rPr>
          <w:t>1.</w:t>
        </w:r>
        <w:r w:rsidRPr="000E7A92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</w:t>
        </w:r>
        <w:proofErr w:type="gramEnd"/>
        <w:r>
          <w:rPr>
            <w:color w:val="000000"/>
            <w:lang w:val="en-US" w:eastAsia="zh-CN"/>
          </w:rPr>
          <w:t>5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REFSENS requirements</w:t>
        </w:r>
        <w:bookmarkEnd w:id="205"/>
      </w:ins>
    </w:p>
    <w:p w14:paraId="08219E2C" w14:textId="77777777" w:rsidR="00F74375" w:rsidRDefault="00F74375" w:rsidP="00F74375">
      <w:pPr>
        <w:rPr>
          <w:ins w:id="207" w:author="Nokia" w:date="2022-04-25T20:56:00Z"/>
          <w:i/>
          <w:color w:val="000000"/>
          <w:lang w:eastAsia="zh-CN"/>
        </w:rPr>
      </w:pPr>
      <w:ins w:id="208" w:author="Nokia" w:date="2022-04-25T20:56:00Z">
        <w:r>
          <w:rPr>
            <w:color w:val="000000"/>
            <w:lang w:val="en-US" w:eastAsia="ja-JP"/>
          </w:rPr>
          <w:t>MSD requirements are captured in lower order combinations.</w:t>
        </w:r>
      </w:ins>
    </w:p>
    <w:bookmarkEnd w:id="11"/>
    <w:bookmarkEnd w:id="12"/>
    <w:bookmarkEnd w:id="13"/>
    <w:bookmarkEnd w:id="14"/>
    <w:bookmarkEnd w:id="15"/>
    <w:bookmarkEnd w:id="16"/>
    <w:p w14:paraId="57C96415" w14:textId="77777777" w:rsidR="007A280D" w:rsidRDefault="007A280D" w:rsidP="00B12FA1">
      <w:pPr>
        <w:rPr>
          <w:color w:val="0070C0"/>
        </w:rPr>
      </w:pPr>
    </w:p>
    <w:p w14:paraId="1169B7B8" w14:textId="7F721CD7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A64F58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05E62" w14:textId="77777777" w:rsidR="00BC10C1" w:rsidRDefault="00BC10C1" w:rsidP="002A3CF6">
      <w:pPr>
        <w:spacing w:after="0"/>
      </w:pPr>
      <w:r>
        <w:separator/>
      </w:r>
    </w:p>
  </w:endnote>
  <w:endnote w:type="continuationSeparator" w:id="0">
    <w:p w14:paraId="1D98B8E7" w14:textId="77777777" w:rsidR="00BC10C1" w:rsidRDefault="00BC10C1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DF6F8" w14:textId="77777777" w:rsidR="00BC10C1" w:rsidRDefault="00BC10C1" w:rsidP="002A3CF6">
      <w:pPr>
        <w:spacing w:after="0"/>
      </w:pPr>
      <w:r>
        <w:separator/>
      </w:r>
    </w:p>
  </w:footnote>
  <w:footnote w:type="continuationSeparator" w:id="0">
    <w:p w14:paraId="33CAAA57" w14:textId="77777777" w:rsidR="00BC10C1" w:rsidRDefault="00BC10C1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trackRevisions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0E46"/>
    <w:rsid w:val="000E7A92"/>
    <w:rsid w:val="001279AD"/>
    <w:rsid w:val="00202DBA"/>
    <w:rsid w:val="00255E0F"/>
    <w:rsid w:val="002801C5"/>
    <w:rsid w:val="00285829"/>
    <w:rsid w:val="002A3CF6"/>
    <w:rsid w:val="00341AA0"/>
    <w:rsid w:val="00352941"/>
    <w:rsid w:val="003E088B"/>
    <w:rsid w:val="003E5331"/>
    <w:rsid w:val="00400F9A"/>
    <w:rsid w:val="00431233"/>
    <w:rsid w:val="00431A3F"/>
    <w:rsid w:val="00454BC9"/>
    <w:rsid w:val="0046158D"/>
    <w:rsid w:val="004916AC"/>
    <w:rsid w:val="004D0FAA"/>
    <w:rsid w:val="005631DC"/>
    <w:rsid w:val="00631802"/>
    <w:rsid w:val="006527FA"/>
    <w:rsid w:val="006D0E75"/>
    <w:rsid w:val="00712340"/>
    <w:rsid w:val="00726928"/>
    <w:rsid w:val="00733DE6"/>
    <w:rsid w:val="00755F09"/>
    <w:rsid w:val="00790BB9"/>
    <w:rsid w:val="007A280D"/>
    <w:rsid w:val="008712CE"/>
    <w:rsid w:val="00876988"/>
    <w:rsid w:val="008A0144"/>
    <w:rsid w:val="008D58CC"/>
    <w:rsid w:val="00975F31"/>
    <w:rsid w:val="00A45FA3"/>
    <w:rsid w:val="00A64F58"/>
    <w:rsid w:val="00AD404B"/>
    <w:rsid w:val="00AF5456"/>
    <w:rsid w:val="00B12FA1"/>
    <w:rsid w:val="00B35CBE"/>
    <w:rsid w:val="00BC10C1"/>
    <w:rsid w:val="00BF75ED"/>
    <w:rsid w:val="00C62B5E"/>
    <w:rsid w:val="00D01225"/>
    <w:rsid w:val="00D56EEB"/>
    <w:rsid w:val="00E07B8D"/>
    <w:rsid w:val="00E44E6C"/>
    <w:rsid w:val="00E671BD"/>
    <w:rsid w:val="00EC14D0"/>
    <w:rsid w:val="00ED4B9B"/>
    <w:rsid w:val="00F123F7"/>
    <w:rsid w:val="00F636D8"/>
    <w:rsid w:val="00F74375"/>
    <w:rsid w:val="00F85396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AD404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TALCar">
    <w:name w:val="TAL Car"/>
    <w:qFormat/>
    <w:rsid w:val="0035294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5AIRPNAIUNRU-1328258698-11062</_dlc_DocId>
    <_dlc_DocIdUrl xmlns="71c5aaf6-e6ce-465b-b873-5148d2a4c105">
      <Url>https://nokia.sharepoint.com/sites/c5g/5gradio/_layouts/15/DocIdRedir.aspx?ID=5AIRPNAIUNRU-1328258698-11062</Url>
      <Description>5AIRPNAIUNRU-1328258698-11062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C7AE52C-EBDE-477F-97F5-447B2D19EAD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E0197D0-122F-46A1-B5C4-904D6688C9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20F6BE-AB00-4C77-A00F-92C9E61E1F8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88058E9-5E4D-4D76-BFD6-255673A827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9A80FFB-93AB-461A-9A39-E4E973BD9EC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7</cp:revision>
  <dcterms:created xsi:type="dcterms:W3CDTF">2022-03-30T09:24:00Z</dcterms:created>
  <dcterms:modified xsi:type="dcterms:W3CDTF">2022-04-25T18:56:00Z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e22332f2-a3a3-423a-8986-757c0c61d531</vt:lpwstr>
  </property>
</Properties>
</file>